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4DE47809"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5D64ED">
        <w:rPr>
          <w:b/>
          <w:i/>
          <w:noProof/>
          <w:sz w:val="28"/>
        </w:rPr>
        <w:t>5256</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4F4F92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A1406">
        <w:rPr>
          <w:rFonts w:ascii="Arial" w:hAnsi="Arial" w:cs="Arial"/>
          <w:b/>
          <w:bCs/>
          <w:lang w:val="en-US"/>
        </w:rPr>
        <w:t>ZTE Corporation</w:t>
      </w:r>
    </w:p>
    <w:p w14:paraId="65CE4E4B" w14:textId="0181F1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6EAD" w:rsidRPr="00E06EAD">
        <w:rPr>
          <w:rFonts w:ascii="Arial" w:hAnsi="Arial" w:cs="Arial"/>
          <w:b/>
          <w:bCs/>
          <w:lang w:val="en-US"/>
        </w:rPr>
        <w:t>Pseudo-CR TR 28.882 Add Solution for Management of Vertical Federated Learning</w:t>
      </w:r>
      <w:bookmarkStart w:id="0" w:name="_GoBack"/>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D889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1A2F">
        <w:rPr>
          <w:rFonts w:ascii="Arial" w:hAnsi="Arial" w:cs="Arial"/>
          <w:b/>
          <w:bCs/>
          <w:lang w:val="en-US"/>
        </w:rPr>
        <w:t>6.20.</w:t>
      </w:r>
      <w:r w:rsidR="001770C7">
        <w:rPr>
          <w:rFonts w:ascii="Arial" w:hAnsi="Arial" w:cs="Arial"/>
          <w:b/>
          <w:bCs/>
          <w:lang w:val="en-US"/>
        </w:rPr>
        <w:t>2</w:t>
      </w:r>
    </w:p>
    <w:p w14:paraId="369E83CA" w14:textId="6E400A6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E1A2F">
        <w:rPr>
          <w:rFonts w:ascii="Arial" w:hAnsi="Arial" w:cs="Arial"/>
          <w:b/>
          <w:bCs/>
          <w:lang w:val="en-US"/>
        </w:rPr>
        <w:t xml:space="preserve">TR </w:t>
      </w:r>
      <w:r w:rsidR="00AE1A2F" w:rsidRPr="00AE1A2F">
        <w:rPr>
          <w:rFonts w:ascii="Arial" w:hAnsi="Arial" w:cs="Arial"/>
          <w:b/>
          <w:bCs/>
          <w:lang w:val="en-US"/>
        </w:rPr>
        <w:t>28.88</w:t>
      </w:r>
      <w:r w:rsidR="001770C7">
        <w:rPr>
          <w:rFonts w:ascii="Arial" w:hAnsi="Arial" w:cs="Arial"/>
          <w:b/>
          <w:bCs/>
          <w:lang w:val="en-US"/>
        </w:rPr>
        <w:t>2</w:t>
      </w:r>
    </w:p>
    <w:p w14:paraId="32E76F63" w14:textId="4F57360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E1A2F">
        <w:rPr>
          <w:rFonts w:ascii="Arial" w:hAnsi="Arial" w:cs="Arial"/>
          <w:b/>
          <w:bCs/>
          <w:lang w:val="en-US"/>
        </w:rPr>
        <w:t>0.</w:t>
      </w:r>
      <w:r w:rsidR="00543189">
        <w:rPr>
          <w:rFonts w:ascii="Arial" w:hAnsi="Arial" w:cs="Arial"/>
          <w:b/>
          <w:bCs/>
          <w:lang w:val="en-US"/>
        </w:rPr>
        <w:t>1</w:t>
      </w:r>
      <w:r w:rsidR="00AE1A2F">
        <w:rPr>
          <w:rFonts w:ascii="Arial" w:hAnsi="Arial" w:cs="Arial"/>
          <w:b/>
          <w:bCs/>
          <w:lang w:val="en-US"/>
        </w:rPr>
        <w:t>.0</w:t>
      </w:r>
    </w:p>
    <w:p w14:paraId="09C0AB02" w14:textId="17A8398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43189" w:rsidRPr="00543189">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24BA857" w:rsidR="00C93D83" w:rsidRDefault="00145301">
      <w:pPr>
        <w:rPr>
          <w:lang w:val="en-US"/>
        </w:rPr>
      </w:pPr>
      <w:r>
        <w:rPr>
          <w:lang w:val="en-US"/>
        </w:rPr>
        <w:t>VFL use case is approved in SA5#163, this contribution proposes to add corresponding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9CA1A9" w14:textId="77777777" w:rsidR="001770C7" w:rsidRPr="00CB56DA" w:rsidRDefault="001770C7" w:rsidP="001770C7">
      <w:pPr>
        <w:keepNext/>
        <w:keepLines/>
        <w:spacing w:before="120"/>
        <w:ind w:left="1418" w:hanging="1418"/>
        <w:outlineLvl w:val="3"/>
        <w:rPr>
          <w:rFonts w:ascii="Arial" w:hAnsi="Arial" w:cs="Arial"/>
          <w:sz w:val="24"/>
          <w:szCs w:val="24"/>
        </w:rPr>
      </w:pPr>
      <w:r w:rsidRPr="00CB56DA">
        <w:rPr>
          <w:rFonts w:ascii="Arial" w:hAnsi="Arial" w:cs="Arial"/>
          <w:sz w:val="24"/>
          <w:szCs w:val="24"/>
        </w:rPr>
        <w:t>5.1.1.3</w:t>
      </w:r>
      <w:r w:rsidRPr="00CB56DA">
        <w:rPr>
          <w:rFonts w:ascii="Arial" w:hAnsi="Arial" w:cs="Arial"/>
          <w:sz w:val="24"/>
          <w:szCs w:val="24"/>
        </w:rPr>
        <w:tab/>
        <w:t>Management of Vertical Federated Learning</w:t>
      </w:r>
    </w:p>
    <w:p w14:paraId="21F2BAF2" w14:textId="77777777" w:rsidR="001770C7" w:rsidRPr="00CB56DA" w:rsidRDefault="001770C7" w:rsidP="001770C7">
      <w:pPr>
        <w:pStyle w:val="4"/>
        <w:rPr>
          <w:sz w:val="22"/>
          <w:szCs w:val="22"/>
          <w:lang w:eastAsia="zh-CN"/>
        </w:rPr>
      </w:pPr>
      <w:bookmarkStart w:id="1" w:name="_Toc211873267"/>
      <w:bookmarkStart w:id="2" w:name="_Toc211873350"/>
      <w:bookmarkStart w:id="3" w:name="_Toc211873429"/>
      <w:bookmarkStart w:id="4" w:name="_Toc211873598"/>
      <w:r w:rsidRPr="00CB56DA">
        <w:rPr>
          <w:sz w:val="22"/>
          <w:szCs w:val="22"/>
        </w:rPr>
        <w:t>5.1.1.3.</w:t>
      </w:r>
      <w:r>
        <w:rPr>
          <w:sz w:val="22"/>
          <w:szCs w:val="22"/>
        </w:rPr>
        <w:t>1</w:t>
      </w:r>
      <w:r w:rsidRPr="00CB56DA">
        <w:rPr>
          <w:sz w:val="22"/>
          <w:szCs w:val="22"/>
        </w:rPr>
        <w:tab/>
      </w:r>
      <w:r>
        <w:rPr>
          <w:sz w:val="22"/>
          <w:szCs w:val="22"/>
          <w:lang w:eastAsia="zh-CN"/>
        </w:rPr>
        <w:t>Description</w:t>
      </w:r>
      <w:bookmarkEnd w:id="1"/>
      <w:bookmarkEnd w:id="2"/>
      <w:bookmarkEnd w:id="3"/>
      <w:bookmarkEnd w:id="4"/>
    </w:p>
    <w:p w14:paraId="77FA94A0" w14:textId="77777777" w:rsidR="001770C7" w:rsidRDefault="001770C7" w:rsidP="001770C7">
      <w:pPr>
        <w:jc w:val="both"/>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324BF99" w14:textId="77777777" w:rsidR="001770C7" w:rsidRDefault="001770C7" w:rsidP="001770C7">
      <w:pPr>
        <w:jc w:val="both"/>
      </w:pPr>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w:t>
      </w:r>
      <w:proofErr w:type="gramStart"/>
      <w:r>
        <w:rPr>
          <w:lang w:eastAsia="zh-CN"/>
        </w:rPr>
        <w:t xml:space="preserve">the  </w:t>
      </w:r>
      <w:proofErr w:type="spellStart"/>
      <w:r>
        <w:rPr>
          <w:rFonts w:eastAsia="等线"/>
          <w:lang w:eastAsia="zh-CN"/>
        </w:rPr>
        <w:t>FLClientSelectionCriteria</w:t>
      </w:r>
      <w:proofErr w:type="spellEnd"/>
      <w:proofErr w:type="gramEnd"/>
      <w:r>
        <w:rPr>
          <w:rFonts w:eastAsia="等线"/>
          <w:lang w:eastAsia="zh-CN"/>
        </w:rPr>
        <w:t xml:space="preserve"> including the consumer’s requirements on sample (e.g., </w:t>
      </w:r>
      <w:proofErr w:type="spellStart"/>
      <w:r>
        <w:rPr>
          <w:rFonts w:ascii="Courier New" w:eastAsia="等线" w:hAnsi="Courier New" w:cs="Courier New"/>
          <w:lang w:eastAsia="zh-CN"/>
        </w:rPr>
        <w:t>minimumAvailableDataSamples</w:t>
      </w:r>
      <w:proofErr w:type="spellEnd"/>
      <w:r>
        <w:rPr>
          <w:rFonts w:eastAsia="等线"/>
          <w:lang w:eastAsia="zh-CN"/>
        </w:rPr>
        <w:t>) for clients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3D74BFE" w14:textId="77777777" w:rsidR="001770C7" w:rsidRDefault="001770C7" w:rsidP="001770C7">
      <w:pPr>
        <w:jc w:val="both"/>
      </w:pPr>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58B08F8" w14:textId="77777777" w:rsidR="001770C7" w:rsidRDefault="001770C7" w:rsidP="001770C7">
      <w:pPr>
        <w:jc w:val="both"/>
      </w:pPr>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01E3E6B1" w14:textId="77777777" w:rsidR="001770C7" w:rsidRPr="000368B8" w:rsidRDefault="001770C7" w:rsidP="001770C7">
      <w:pPr>
        <w:jc w:val="both"/>
      </w:pPr>
      <w:r>
        <w:t xml:space="preserve">NOTE 2: The </w:t>
      </w:r>
      <w:r w:rsidRPr="000368B8">
        <w:t xml:space="preserve">management coordination </w:t>
      </w:r>
      <w:r>
        <w:t xml:space="preserve">in VFL process is only applicable </w:t>
      </w:r>
      <w:r w:rsidRPr="000368B8">
        <w:t>within the operator domain</w:t>
      </w:r>
      <w:r>
        <w:t>.</w:t>
      </w:r>
    </w:p>
    <w:p w14:paraId="1F15CA8D" w14:textId="77777777" w:rsidR="001770C7" w:rsidRPr="00CB56DA" w:rsidRDefault="001770C7" w:rsidP="001770C7">
      <w:pPr>
        <w:pStyle w:val="4"/>
        <w:rPr>
          <w:sz w:val="22"/>
          <w:szCs w:val="22"/>
          <w:lang w:eastAsia="zh-CN"/>
        </w:rPr>
      </w:pPr>
      <w:bookmarkStart w:id="5" w:name="_Toc211635619"/>
      <w:bookmarkStart w:id="6" w:name="_Toc211873268"/>
      <w:bookmarkStart w:id="7" w:name="_Toc211873351"/>
      <w:bookmarkStart w:id="8" w:name="_Toc211873430"/>
      <w:bookmarkStart w:id="9" w:name="_Toc211873599"/>
      <w:r w:rsidRPr="00CB56DA">
        <w:rPr>
          <w:sz w:val="22"/>
          <w:szCs w:val="22"/>
        </w:rPr>
        <w:lastRenderedPageBreak/>
        <w:t>5.1.1.3.</w:t>
      </w:r>
      <w:r>
        <w:rPr>
          <w:sz w:val="22"/>
          <w:szCs w:val="22"/>
        </w:rPr>
        <w:t>2</w:t>
      </w:r>
      <w:r w:rsidRPr="00CB56DA">
        <w:rPr>
          <w:sz w:val="22"/>
          <w:szCs w:val="22"/>
        </w:rPr>
        <w:tab/>
      </w:r>
      <w:r w:rsidRPr="00CB56DA">
        <w:rPr>
          <w:sz w:val="22"/>
          <w:szCs w:val="22"/>
          <w:lang w:eastAsia="zh-CN"/>
        </w:rPr>
        <w:t>Potential Requirements</w:t>
      </w:r>
      <w:bookmarkEnd w:id="5"/>
      <w:bookmarkEnd w:id="6"/>
      <w:bookmarkEnd w:id="7"/>
      <w:bookmarkEnd w:id="8"/>
      <w:bookmarkEnd w:id="9"/>
    </w:p>
    <w:p w14:paraId="22084A2F" w14:textId="77777777" w:rsidR="001770C7" w:rsidRPr="002F6C06" w:rsidRDefault="001770C7" w:rsidP="001770C7">
      <w:pPr>
        <w:jc w:val="both"/>
      </w:pPr>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3312B814" w14:textId="77777777" w:rsidR="001770C7" w:rsidRDefault="001770C7" w:rsidP="001770C7">
      <w:pPr>
        <w:jc w:val="both"/>
      </w:pPr>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702CAA49" w14:textId="77777777" w:rsidR="001770C7" w:rsidRDefault="001770C7" w:rsidP="001770C7">
      <w:pPr>
        <w:pStyle w:val="4"/>
        <w:rPr>
          <w:ins w:id="10" w:author="Pengxiang Xie_SA5#164" w:date="2025-11-04T15:33:00Z"/>
          <w:sz w:val="22"/>
          <w:szCs w:val="22"/>
          <w:lang w:eastAsia="zh-CN"/>
        </w:rPr>
      </w:pPr>
      <w:bookmarkStart w:id="11" w:name="_Toc211873269"/>
      <w:bookmarkStart w:id="12" w:name="_Toc211873352"/>
      <w:bookmarkStart w:id="13" w:name="_Toc211873431"/>
      <w:bookmarkStart w:id="14" w:name="_Toc211873600"/>
      <w:r w:rsidRPr="00CB56DA">
        <w:rPr>
          <w:sz w:val="22"/>
          <w:szCs w:val="22"/>
        </w:rPr>
        <w:t>5.1.1.3.</w:t>
      </w:r>
      <w:r>
        <w:rPr>
          <w:sz w:val="22"/>
          <w:szCs w:val="22"/>
        </w:rPr>
        <w:t>3</w:t>
      </w:r>
      <w:r w:rsidRPr="00CB56DA">
        <w:rPr>
          <w:sz w:val="22"/>
          <w:szCs w:val="22"/>
        </w:rPr>
        <w:tab/>
      </w:r>
      <w:r>
        <w:rPr>
          <w:sz w:val="22"/>
          <w:szCs w:val="22"/>
          <w:lang w:eastAsia="zh-CN"/>
        </w:rPr>
        <w:t>Possible solutions</w:t>
      </w:r>
      <w:bookmarkEnd w:id="11"/>
      <w:bookmarkEnd w:id="12"/>
      <w:bookmarkEnd w:id="13"/>
      <w:bookmarkEnd w:id="14"/>
    </w:p>
    <w:p w14:paraId="643B2CC0" w14:textId="77777777" w:rsidR="004C0127" w:rsidRDefault="004C0127" w:rsidP="004C0127">
      <w:pPr>
        <w:rPr>
          <w:ins w:id="15" w:author="Pengxiang Xie_SA5#164" w:date="2025-11-04T15:33:00Z"/>
          <w:lang w:eastAsia="zh-CN"/>
        </w:rPr>
      </w:pPr>
      <w:ins w:id="16" w:author="Pengxiang Xie_SA5#164" w:date="2025-11-04T15:33:00Z">
        <w:r>
          <w:rPr>
            <w:rFonts w:hint="eastAsia"/>
            <w:lang w:eastAsia="zh-CN"/>
          </w:rPr>
          <w:t>T</w:t>
        </w:r>
        <w:r>
          <w:rPr>
            <w:lang w:eastAsia="zh-CN"/>
          </w:rPr>
          <w:t>o support VFL in 3GPP management system, the following enhancements are proposed:</w:t>
        </w:r>
      </w:ins>
    </w:p>
    <w:p w14:paraId="4D30A182" w14:textId="77777777" w:rsidR="004C0127" w:rsidRDefault="004C0127" w:rsidP="004C0127">
      <w:pPr>
        <w:pStyle w:val="B1"/>
        <w:numPr>
          <w:ilvl w:val="0"/>
          <w:numId w:val="4"/>
        </w:numPr>
        <w:jc w:val="both"/>
        <w:rPr>
          <w:ins w:id="17" w:author="Pengxiang Xie_SA5#164" w:date="2025-11-04T15:33:00Z"/>
        </w:rPr>
      </w:pPr>
      <w:ins w:id="18" w:author="Pengxiang Xie_SA5#164" w:date="2025-11-04T15:33:00Z">
        <w:r>
          <w:t xml:space="preserve">Enhancements Aspects #1, extending the </w:t>
        </w:r>
        <w:proofErr w:type="spellStart"/>
        <w:r w:rsidRPr="008B4AA0">
          <w:rPr>
            <w:rFonts w:ascii="Courier New" w:hAnsi="Courier New" w:cs="Courier New"/>
            <w:sz w:val="22"/>
          </w:rPr>
          <w:t>MLTrainingFunction</w:t>
        </w:r>
        <w:proofErr w:type="spellEnd"/>
        <w:r w:rsidRPr="008E0539">
          <w:t xml:space="preserve"> IOC </w:t>
        </w:r>
        <w:r>
          <w:t>with the following aspects:</w:t>
        </w:r>
      </w:ins>
    </w:p>
    <w:p w14:paraId="5DB0D74F" w14:textId="77777777" w:rsidR="004C0127" w:rsidRDefault="004C0127" w:rsidP="004C0127">
      <w:pPr>
        <w:pStyle w:val="B1"/>
        <w:numPr>
          <w:ilvl w:val="0"/>
          <w:numId w:val="3"/>
        </w:numPr>
        <w:jc w:val="both"/>
        <w:rPr>
          <w:ins w:id="19" w:author="Pengxiang Xie_SA5#164" w:date="2025-11-04T15:33:00Z"/>
        </w:rPr>
      </w:pPr>
      <w:ins w:id="20" w:author="Pengxiang Xie_SA5#164" w:date="2025-11-04T15:33:00Z">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ins>
    </w:p>
    <w:p w14:paraId="6440DECB" w14:textId="77777777" w:rsidR="004C0127" w:rsidRDefault="004C0127" w:rsidP="004C0127">
      <w:pPr>
        <w:pStyle w:val="B1"/>
        <w:numPr>
          <w:ilvl w:val="0"/>
          <w:numId w:val="3"/>
        </w:numPr>
        <w:jc w:val="both"/>
        <w:rPr>
          <w:ins w:id="21" w:author="Pengxiang Xie_SA5#164" w:date="2025-11-04T15:33:00Z"/>
        </w:rPr>
      </w:pPr>
      <w:ins w:id="22" w:author="Pengxiang Xie_SA5#164" w:date="2025-11-04T15:33:00Z">
        <w:r w:rsidRPr="00CD2DD3">
          <w:t>Extend</w:t>
        </w:r>
        <w:r>
          <w:rPr>
            <w:rFonts w:ascii="Courier New" w:hAnsi="Courier New" w:cs="Courier New"/>
            <w:sz w:val="22"/>
          </w:rPr>
          <w:t xml:space="preserve">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ins>
    </w:p>
    <w:p w14:paraId="27AFFD92" w14:textId="77777777" w:rsidR="004C0127" w:rsidRDefault="004C0127" w:rsidP="004C0127">
      <w:pPr>
        <w:pStyle w:val="B1"/>
        <w:numPr>
          <w:ilvl w:val="0"/>
          <w:numId w:val="3"/>
        </w:numPr>
        <w:jc w:val="both"/>
        <w:rPr>
          <w:ins w:id="23" w:author="Pengxiang Xie_SA5#164" w:date="2025-11-04T15:33:00Z"/>
        </w:rPr>
      </w:pPr>
      <w:ins w:id="24" w:author="Pengxiang Xie_SA5#164" w:date="2025-11-04T15:33:00Z">
        <w:r>
          <w:t xml:space="preserve">Add </w:t>
        </w:r>
        <w:proofErr w:type="spellStart"/>
        <w:r w:rsidRPr="004C0127">
          <w:rPr>
            <w:rFonts w:ascii="Courier New" w:hAnsi="Courier New" w:cs="Courier New"/>
            <w:sz w:val="22"/>
          </w:rPr>
          <w:t>supportedFeatureProfile</w:t>
        </w:r>
        <w:proofErr w:type="spellEnd"/>
        <w:r>
          <w:t xml:space="preserve">, it represents the features supported by the local data set of the </w:t>
        </w:r>
        <w:proofErr w:type="spellStart"/>
        <w:r>
          <w:t>MLTFunction</w:t>
        </w:r>
        <w:proofErr w:type="spellEnd"/>
        <w:r>
          <w:t>.</w:t>
        </w:r>
      </w:ins>
    </w:p>
    <w:p w14:paraId="259F8C21" w14:textId="77777777" w:rsidR="004C0127" w:rsidRDefault="004C0127" w:rsidP="004C0127">
      <w:pPr>
        <w:pStyle w:val="B1"/>
        <w:numPr>
          <w:ilvl w:val="0"/>
          <w:numId w:val="3"/>
        </w:numPr>
        <w:jc w:val="both"/>
        <w:rPr>
          <w:ins w:id="25" w:author="Pengxiang Xie_SA5#164" w:date="2025-11-04T15:33:00Z"/>
        </w:rPr>
      </w:pPr>
      <w:ins w:id="26" w:author="Pengxiang Xie_SA5#164" w:date="2025-11-04T15:33:00Z">
        <w:r>
          <w:t xml:space="preserve">Add </w:t>
        </w:r>
        <w:proofErr w:type="spellStart"/>
        <w:r w:rsidRPr="004C0127">
          <w:rPr>
            <w:rFonts w:ascii="Courier New" w:hAnsi="Courier New" w:cs="Courier New"/>
            <w:sz w:val="22"/>
          </w:rPr>
          <w:t>supportedSampleProfile</w:t>
        </w:r>
        <w:proofErr w:type="spellEnd"/>
        <w:r>
          <w:t xml:space="preserve">, it represents the sample ID supported by the local data set of the </w:t>
        </w:r>
        <w:proofErr w:type="spellStart"/>
        <w:r>
          <w:t>MLTFunction</w:t>
        </w:r>
        <w:proofErr w:type="spellEnd"/>
        <w:r>
          <w:t>.</w:t>
        </w:r>
      </w:ins>
    </w:p>
    <w:p w14:paraId="74CF8967" w14:textId="77777777" w:rsidR="004C0127" w:rsidRDefault="004C0127" w:rsidP="004C0127">
      <w:pPr>
        <w:pStyle w:val="B1"/>
        <w:numPr>
          <w:ilvl w:val="0"/>
          <w:numId w:val="6"/>
        </w:numPr>
        <w:jc w:val="both"/>
        <w:rPr>
          <w:ins w:id="27" w:author="Pengxiang Xie_SA5#164" w:date="2025-11-04T15:33:00Z"/>
        </w:rPr>
      </w:pPr>
      <w:ins w:id="28" w:author="Pengxiang Xie_SA5#164" w:date="2025-11-04T15:33:00Z">
        <w:r>
          <w:t xml:space="preserve">Enhancements Aspects #2, extending the </w:t>
        </w:r>
        <w:proofErr w:type="spellStart"/>
        <w:r>
          <w:t>FLRequirements</w:t>
        </w:r>
        <w:proofErr w:type="spellEnd"/>
        <w:r>
          <w:t xml:space="preserve"> &lt;&lt;</w:t>
        </w:r>
        <w:proofErr w:type="spellStart"/>
        <w:r>
          <w:t>dataType</w:t>
        </w:r>
        <w:proofErr w:type="spellEnd"/>
        <w:r>
          <w:t xml:space="preserve">&gt;&gt; </w:t>
        </w:r>
        <w:r w:rsidRPr="008E0539">
          <w:t xml:space="preserve"> </w:t>
        </w:r>
        <w:r>
          <w:t xml:space="preserve">by adding the following new attributes to allow consumer to provide </w:t>
        </w:r>
        <w:r w:rsidRPr="004B4B1C">
          <w:t>requirements on sample</w:t>
        </w:r>
        <w:r>
          <w:t>/feature</w:t>
        </w:r>
        <w:r w:rsidRPr="004B4B1C">
          <w:t xml:space="preserve"> alignment</w:t>
        </w:r>
        <w:r>
          <w:t>:</w:t>
        </w:r>
      </w:ins>
    </w:p>
    <w:p w14:paraId="58D73631" w14:textId="77777777" w:rsidR="004C0127" w:rsidRDefault="004C0127" w:rsidP="004C0127">
      <w:pPr>
        <w:pStyle w:val="B1"/>
        <w:numPr>
          <w:ilvl w:val="0"/>
          <w:numId w:val="10"/>
        </w:numPr>
        <w:jc w:val="both"/>
        <w:rPr>
          <w:ins w:id="29" w:author="Pengxiang Xie_SA5#164" w:date="2025-11-04T15:33:00Z"/>
        </w:rPr>
      </w:pPr>
      <w:proofErr w:type="spellStart"/>
      <w:ins w:id="30" w:author="Pengxiang Xie_SA5#164" w:date="2025-11-04T15:33:00Z">
        <w:r w:rsidRPr="004B4B1C">
          <w:rPr>
            <w:rFonts w:ascii="Courier New" w:hAnsi="Courier New" w:cs="Courier New"/>
            <w:sz w:val="22"/>
          </w:rPr>
          <w:t>FLControl</w:t>
        </w:r>
        <w:proofErr w:type="spellEnd"/>
        <w:r>
          <w:t>, represents the FL control requirements from the consumer, e.g., t</w:t>
        </w:r>
        <w:r w:rsidRPr="000E1AB6">
          <w:t>he number of iterations</w:t>
        </w:r>
        <w:r>
          <w:t>.</w:t>
        </w:r>
      </w:ins>
    </w:p>
    <w:p w14:paraId="5346E6B8" w14:textId="77777777" w:rsidR="004C0127" w:rsidRDefault="004C0127" w:rsidP="004C0127">
      <w:pPr>
        <w:pStyle w:val="B1"/>
        <w:numPr>
          <w:ilvl w:val="0"/>
          <w:numId w:val="10"/>
        </w:numPr>
        <w:rPr>
          <w:ins w:id="31" w:author="Pengxiang Xie_SA5#164" w:date="2025-11-04T15:33:00Z"/>
        </w:rPr>
      </w:pPr>
      <w:proofErr w:type="spellStart"/>
      <w:ins w:id="32" w:author="Pengxiang Xie_SA5#164" w:date="2025-11-04T15:33:00Z">
        <w:r w:rsidRPr="004B4B1C">
          <w:rPr>
            <w:rFonts w:ascii="Courier New" w:hAnsi="Courier New" w:cs="Courier New"/>
            <w:sz w:val="22"/>
          </w:rPr>
          <w:t>SampleAlignmentReq</w:t>
        </w:r>
        <w:proofErr w:type="spellEnd"/>
        <w:r w:rsidRPr="004B4B1C">
          <w:rPr>
            <w:rFonts w:ascii="Courier New" w:hAnsi="Courier New" w:cs="Courier New"/>
            <w:sz w:val="22"/>
          </w:rPr>
          <w:t>,</w:t>
        </w:r>
        <w:r>
          <w:t xml:space="preserve"> represents VFL sample alignment requirements for each ML model for which the ML training function acts as the VFL server. The requirements could be sample information, i.e., sample ID (e.g., UE, NSSAI) that should be included for the VFL training).</w:t>
        </w:r>
      </w:ins>
    </w:p>
    <w:p w14:paraId="620DF06A" w14:textId="77777777" w:rsidR="004C0127" w:rsidRDefault="004C0127" w:rsidP="004C0127">
      <w:pPr>
        <w:pStyle w:val="B1"/>
        <w:numPr>
          <w:ilvl w:val="0"/>
          <w:numId w:val="10"/>
        </w:numPr>
        <w:rPr>
          <w:ins w:id="33" w:author="Pengxiang Xie_SA5#164" w:date="2025-11-04T15:33:00Z"/>
        </w:rPr>
      </w:pPr>
      <w:proofErr w:type="spellStart"/>
      <w:ins w:id="34" w:author="Pengxiang Xie_SA5#164" w:date="2025-11-04T15:33:00Z">
        <w:r w:rsidRPr="004C0127">
          <w:rPr>
            <w:rFonts w:ascii="Courier New" w:hAnsi="Courier New" w:cs="Courier New"/>
            <w:sz w:val="22"/>
          </w:rPr>
          <w:t>FeatureAlignmentReq</w:t>
        </w:r>
        <w:proofErr w:type="spellEnd"/>
        <w:r w:rsidRPr="004C0127">
          <w:t xml:space="preserve">, represents VFL feature alignment requirements for each ML model for which the ML training function acts as the VFL server. The requirements could be feature information, </w:t>
        </w:r>
        <w:proofErr w:type="spellStart"/>
        <w:r w:rsidRPr="004C0127">
          <w:t>i.e</w:t>
        </w:r>
        <w:proofErr w:type="spellEnd"/>
        <w:r w:rsidRPr="004C0127">
          <w:t>, PM or KPI that should be included for the VFL training).</w:t>
        </w:r>
      </w:ins>
    </w:p>
    <w:p w14:paraId="437E6D7D" w14:textId="77777777" w:rsidR="004C0127" w:rsidRPr="004C0127" w:rsidRDefault="004C0127" w:rsidP="004C0127">
      <w:pPr>
        <w:rPr>
          <w:lang w:eastAsia="zh-CN"/>
        </w:rPr>
      </w:pPr>
    </w:p>
    <w:p w14:paraId="7C8D963F" w14:textId="77777777" w:rsidR="001770C7" w:rsidRPr="00CB56DA" w:rsidRDefault="001770C7" w:rsidP="001770C7">
      <w:pPr>
        <w:pStyle w:val="4"/>
        <w:rPr>
          <w:sz w:val="22"/>
          <w:szCs w:val="22"/>
          <w:lang w:eastAsia="zh-CN"/>
        </w:rPr>
      </w:pPr>
      <w:bookmarkStart w:id="35" w:name="_Toc211873270"/>
      <w:bookmarkStart w:id="36" w:name="_Toc211873353"/>
      <w:bookmarkStart w:id="37" w:name="_Toc211873432"/>
      <w:bookmarkStart w:id="38" w:name="_Toc211873601"/>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35"/>
      <w:bookmarkEnd w:id="36"/>
      <w:bookmarkEnd w:id="37"/>
      <w:bookmarkEnd w:id="38"/>
    </w:p>
    <w:p w14:paraId="4141F12F" w14:textId="77777777" w:rsidR="00AE1A2F" w:rsidRDefault="00AE1A2F" w:rsidP="001770C7">
      <w:pPr>
        <w:pStyle w:val="EW"/>
        <w:ind w:left="0" w:firstLine="0"/>
      </w:pPr>
    </w:p>
    <w:p w14:paraId="166C64CF" w14:textId="77777777" w:rsidR="00C93D83" w:rsidRPr="00AE1A2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63F9E" w14:textId="77777777" w:rsidR="00CD29C6" w:rsidRDefault="00CD29C6">
      <w:r>
        <w:separator/>
      </w:r>
    </w:p>
  </w:endnote>
  <w:endnote w:type="continuationSeparator" w:id="0">
    <w:p w14:paraId="760251A0" w14:textId="77777777" w:rsidR="00CD29C6" w:rsidRDefault="00CD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D1270" w14:textId="77777777" w:rsidR="00CD29C6" w:rsidRDefault="00CD29C6">
      <w:r>
        <w:separator/>
      </w:r>
    </w:p>
  </w:footnote>
  <w:footnote w:type="continuationSeparator" w:id="0">
    <w:p w14:paraId="190BC02F" w14:textId="77777777" w:rsidR="00CD29C6" w:rsidRDefault="00CD2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313A"/>
    <w:multiLevelType w:val="hybridMultilevel"/>
    <w:tmpl w:val="EE6E706E"/>
    <w:lvl w:ilvl="0" w:tplc="213ECF9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BE1FC1"/>
    <w:multiLevelType w:val="hybridMultilevel"/>
    <w:tmpl w:val="C7EAD3C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2474F"/>
    <w:multiLevelType w:val="hybridMultilevel"/>
    <w:tmpl w:val="C5247D38"/>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3F72869"/>
    <w:multiLevelType w:val="hybridMultilevel"/>
    <w:tmpl w:val="1C56753A"/>
    <w:lvl w:ilvl="0" w:tplc="A5DA083A">
      <w:start w:val="1"/>
      <w:numFmt w:val="bullet"/>
      <w:lvlText w:val=""/>
      <w:lvlJc w:val="left"/>
      <w:pPr>
        <w:ind w:left="360" w:hanging="360"/>
      </w:pPr>
      <w:rPr>
        <w:rFonts w:ascii="Wingdings" w:hAnsi="Wingdings" w:hint="default"/>
      </w:rPr>
    </w:lvl>
    <w:lvl w:ilvl="1" w:tplc="8E9A26C4">
      <w:start w:val="6"/>
      <w:numFmt w:val="bullet"/>
      <w:lvlText w:val="-"/>
      <w:lvlJc w:val="left"/>
      <w:pPr>
        <w:ind w:left="1080" w:hanging="360"/>
      </w:pPr>
      <w:rPr>
        <w:rFonts w:ascii="Times New Roman" w:eastAsia="Times New Roman"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71101F1"/>
    <w:multiLevelType w:val="hybridMultilevel"/>
    <w:tmpl w:val="3830E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758A"/>
    <w:multiLevelType w:val="hybridMultilevel"/>
    <w:tmpl w:val="EE68B6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9F5631"/>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8593FC9"/>
    <w:multiLevelType w:val="hybridMultilevel"/>
    <w:tmpl w:val="330A8A48"/>
    <w:lvl w:ilvl="0" w:tplc="8B64EB2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9"/>
  </w:num>
  <w:num w:numId="3">
    <w:abstractNumId w:val="1"/>
  </w:num>
  <w:num w:numId="4">
    <w:abstractNumId w:val="3"/>
  </w:num>
  <w:num w:numId="5">
    <w:abstractNumId w:val="5"/>
  </w:num>
  <w:num w:numId="6">
    <w:abstractNumId w:val="6"/>
  </w:num>
  <w:num w:numId="7">
    <w:abstractNumId w:val="8"/>
  </w:num>
  <w:num w:numId="8">
    <w:abstractNumId w:val="2"/>
  </w:num>
  <w:num w:numId="9">
    <w:abstractNumId w:val="7"/>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45301"/>
    <w:rsid w:val="001604A8"/>
    <w:rsid w:val="001770C7"/>
    <w:rsid w:val="001B093A"/>
    <w:rsid w:val="001B09D9"/>
    <w:rsid w:val="001C5CF1"/>
    <w:rsid w:val="00214DF0"/>
    <w:rsid w:val="002474B7"/>
    <w:rsid w:val="00266561"/>
    <w:rsid w:val="002D4AE7"/>
    <w:rsid w:val="00347275"/>
    <w:rsid w:val="00364580"/>
    <w:rsid w:val="004054C1"/>
    <w:rsid w:val="00407FEE"/>
    <w:rsid w:val="00420D26"/>
    <w:rsid w:val="0044235F"/>
    <w:rsid w:val="004721C0"/>
    <w:rsid w:val="004A151A"/>
    <w:rsid w:val="004C0127"/>
    <w:rsid w:val="004E2F92"/>
    <w:rsid w:val="004F29F6"/>
    <w:rsid w:val="0051513A"/>
    <w:rsid w:val="0051688C"/>
    <w:rsid w:val="00543189"/>
    <w:rsid w:val="005D64ED"/>
    <w:rsid w:val="00606B47"/>
    <w:rsid w:val="00653E2A"/>
    <w:rsid w:val="0069541A"/>
    <w:rsid w:val="006A04F0"/>
    <w:rsid w:val="006A3B75"/>
    <w:rsid w:val="006B621B"/>
    <w:rsid w:val="006E379F"/>
    <w:rsid w:val="00711F26"/>
    <w:rsid w:val="0073515D"/>
    <w:rsid w:val="00742FCB"/>
    <w:rsid w:val="00780A06"/>
    <w:rsid w:val="00785301"/>
    <w:rsid w:val="00793D77"/>
    <w:rsid w:val="007E0710"/>
    <w:rsid w:val="00802641"/>
    <w:rsid w:val="008171CF"/>
    <w:rsid w:val="0082707E"/>
    <w:rsid w:val="008A1406"/>
    <w:rsid w:val="008A235B"/>
    <w:rsid w:val="008B4AAF"/>
    <w:rsid w:val="008C511F"/>
    <w:rsid w:val="008E1DE7"/>
    <w:rsid w:val="009158D2"/>
    <w:rsid w:val="009255E7"/>
    <w:rsid w:val="0094216E"/>
    <w:rsid w:val="00982BA7"/>
    <w:rsid w:val="00995C58"/>
    <w:rsid w:val="009A21B0"/>
    <w:rsid w:val="009C1282"/>
    <w:rsid w:val="009C236D"/>
    <w:rsid w:val="009C6DAE"/>
    <w:rsid w:val="00A117D5"/>
    <w:rsid w:val="00A34787"/>
    <w:rsid w:val="00A44B2E"/>
    <w:rsid w:val="00A7277A"/>
    <w:rsid w:val="00AA3DBE"/>
    <w:rsid w:val="00AA7E59"/>
    <w:rsid w:val="00AE1A2F"/>
    <w:rsid w:val="00AE35AD"/>
    <w:rsid w:val="00B41104"/>
    <w:rsid w:val="00BA4BE2"/>
    <w:rsid w:val="00BB6C44"/>
    <w:rsid w:val="00BD1620"/>
    <w:rsid w:val="00BF3721"/>
    <w:rsid w:val="00C44D05"/>
    <w:rsid w:val="00C601CB"/>
    <w:rsid w:val="00C6072B"/>
    <w:rsid w:val="00C86F41"/>
    <w:rsid w:val="00C87441"/>
    <w:rsid w:val="00C93D83"/>
    <w:rsid w:val="00CB599A"/>
    <w:rsid w:val="00CC4471"/>
    <w:rsid w:val="00CD29C6"/>
    <w:rsid w:val="00CD2DD3"/>
    <w:rsid w:val="00CD7D8C"/>
    <w:rsid w:val="00D07287"/>
    <w:rsid w:val="00D318B2"/>
    <w:rsid w:val="00D50482"/>
    <w:rsid w:val="00D55FB4"/>
    <w:rsid w:val="00D7427D"/>
    <w:rsid w:val="00DF4192"/>
    <w:rsid w:val="00E06393"/>
    <w:rsid w:val="00E06EAD"/>
    <w:rsid w:val="00E1464D"/>
    <w:rsid w:val="00E25D01"/>
    <w:rsid w:val="00E5455E"/>
    <w:rsid w:val="00E54C0A"/>
    <w:rsid w:val="00ED17A1"/>
    <w:rsid w:val="00EF2882"/>
    <w:rsid w:val="00F21090"/>
    <w:rsid w:val="00F30FD1"/>
    <w:rsid w:val="00F41B1C"/>
    <w:rsid w:val="00F431B2"/>
    <w:rsid w:val="00F57C87"/>
    <w:rsid w:val="00F65035"/>
    <w:rsid w:val="00F6525A"/>
    <w:rsid w:val="00F72374"/>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79F"/>
    <w:pPr>
      <w:overflowPunct w:val="0"/>
      <w:autoSpaceDE w:val="0"/>
      <w:autoSpaceDN w:val="0"/>
      <w:adjustRightInd w:val="0"/>
      <w:spacing w:after="180"/>
    </w:pPr>
    <w:rPr>
      <w:rFonts w:ascii="Times New Roman" w:eastAsiaTheme="minorEastAsia"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宋体"/>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pPr>
      <w:keepNext/>
      <w:keepLines/>
      <w:overflowPunct/>
      <w:autoSpaceDE/>
      <w:autoSpaceDN/>
      <w:adjustRightInd/>
      <w:spacing w:before="60"/>
      <w:jc w:val="center"/>
    </w:pPr>
    <w:rPr>
      <w:rFonts w:ascii="Arial" w:eastAsia="宋体"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overflowPunct/>
      <w:autoSpaceDE/>
      <w:autoSpaceDN/>
      <w:adjustRightInd/>
      <w:spacing w:after="0"/>
    </w:pPr>
    <w:rPr>
      <w:rFonts w:ascii="Arial" w:eastAsia="宋体"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宋体"/>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2Char">
    <w:name w:val="标题 2 Char"/>
    <w:basedOn w:val="a0"/>
    <w:link w:val="2"/>
    <w:rsid w:val="00AE1A2F"/>
    <w:rPr>
      <w:rFonts w:ascii="Arial" w:hAnsi="Arial"/>
      <w:sz w:val="32"/>
      <w:lang w:eastAsia="en-US"/>
    </w:rPr>
  </w:style>
  <w:style w:type="character" w:customStyle="1" w:styleId="3Char">
    <w:name w:val="标题 3 Char"/>
    <w:basedOn w:val="a0"/>
    <w:link w:val="3"/>
    <w:rsid w:val="00AE1A2F"/>
    <w:rPr>
      <w:rFonts w:ascii="Arial" w:hAnsi="Arial"/>
      <w:sz w:val="28"/>
      <w:lang w:eastAsia="en-US"/>
    </w:rPr>
  </w:style>
  <w:style w:type="character" w:styleId="af1">
    <w:name w:val="Subtle Emphasis"/>
    <w:uiPriority w:val="19"/>
    <w:qFormat/>
    <w:rsid w:val="00AE1A2F"/>
    <w:rPr>
      <w:i/>
      <w:iCs/>
      <w:color w:val="404040"/>
    </w:rPr>
  </w:style>
  <w:style w:type="character" w:customStyle="1" w:styleId="4Char">
    <w:name w:val="标题 4 Char"/>
    <w:basedOn w:val="a0"/>
    <w:link w:val="4"/>
    <w:rsid w:val="00AE1A2F"/>
    <w:rPr>
      <w:rFonts w:ascii="Arial" w:hAnsi="Arial"/>
      <w:sz w:val="24"/>
      <w:lang w:eastAsia="en-US"/>
    </w:rPr>
  </w:style>
  <w:style w:type="character" w:customStyle="1" w:styleId="1Char">
    <w:name w:val="标题 1 Char"/>
    <w:basedOn w:val="a0"/>
    <w:link w:val="1"/>
    <w:rsid w:val="00AE1A2F"/>
    <w:rPr>
      <w:rFonts w:ascii="Arial" w:hAnsi="Arial"/>
      <w:sz w:val="36"/>
      <w:lang w:eastAsia="en-US"/>
    </w:rPr>
  </w:style>
  <w:style w:type="paragraph" w:styleId="af2">
    <w:name w:val="List Paragraph"/>
    <w:basedOn w:val="a"/>
    <w:uiPriority w:val="34"/>
    <w:qFormat/>
    <w:rsid w:val="00347275"/>
    <w:pPr>
      <w:ind w:firstLineChars="200" w:firstLine="420"/>
    </w:pPr>
  </w:style>
  <w:style w:type="character" w:customStyle="1" w:styleId="B1Char">
    <w:name w:val="B1 Char"/>
    <w:link w:val="B1"/>
    <w:qFormat/>
    <w:locked/>
    <w:rsid w:val="00CD7D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5255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3289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050535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6598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045356">
      <w:bodyDiv w:val="1"/>
      <w:marLeft w:val="0"/>
      <w:marRight w:val="0"/>
      <w:marTop w:val="0"/>
      <w:marBottom w:val="0"/>
      <w:divBdr>
        <w:top w:val="none" w:sz="0" w:space="0" w:color="auto"/>
        <w:left w:val="none" w:sz="0" w:space="0" w:color="auto"/>
        <w:bottom w:val="none" w:sz="0" w:space="0" w:color="auto"/>
        <w:right w:val="none" w:sz="0" w:space="0" w:color="auto"/>
      </w:divBdr>
    </w:div>
    <w:div w:id="1601789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7324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224</TotalTime>
  <Pages>2</Pages>
  <Words>754</Words>
  <Characters>4274</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Xie_SA5#164</cp:lastModifiedBy>
  <cp:revision>8</cp:revision>
  <cp:lastPrinted>1900-01-01T05:00:00Z</cp:lastPrinted>
  <dcterms:created xsi:type="dcterms:W3CDTF">2025-11-04T00:57:00Z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